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0999E715"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5A25FB" w:rsidRPr="005A25FB">
        <w:rPr>
          <w:b/>
          <w:i/>
          <w:noProof/>
          <w:sz w:val="28"/>
        </w:rPr>
        <w:t>S2-2304595</w:t>
      </w:r>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00CBCB5"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261F63">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5B5B79B" w:rsidR="008D7629" w:rsidRPr="00C24C38" w:rsidRDefault="00436C45">
            <w:pPr>
              <w:pStyle w:val="CRCoverPage"/>
              <w:spacing w:after="0"/>
              <w:rPr>
                <w:noProof/>
              </w:rPr>
            </w:pPr>
            <w:r w:rsidRPr="00436C45">
              <w:rPr>
                <w:b/>
                <w:noProof/>
                <w:sz w:val="28"/>
              </w:rPr>
              <w:t>4353</w:t>
            </w:r>
          </w:p>
        </w:tc>
        <w:tc>
          <w:tcPr>
            <w:tcW w:w="709" w:type="dxa"/>
          </w:tcPr>
          <w:p w14:paraId="2F6809AF" w14:textId="77777777" w:rsidR="008D7629" w:rsidRPr="00C24C38" w:rsidRDefault="00572FC1">
            <w:pPr>
              <w:pStyle w:val="CRCoverPage"/>
              <w:tabs>
                <w:tab w:val="right" w:pos="625"/>
              </w:tabs>
              <w:spacing w:after="0"/>
              <w:jc w:val="center"/>
              <w:rPr>
                <w:noProof/>
              </w:rPr>
            </w:pPr>
            <w:r w:rsidRPr="00C24C38">
              <w:rPr>
                <w:b/>
                <w:bCs/>
                <w:noProof/>
                <w:sz w:val="28"/>
              </w:rPr>
              <w:t>rev</w:t>
            </w:r>
          </w:p>
        </w:tc>
        <w:tc>
          <w:tcPr>
            <w:tcW w:w="992" w:type="dxa"/>
            <w:shd w:val="pct30" w:color="FFFF00" w:fill="auto"/>
          </w:tcPr>
          <w:p w14:paraId="45483AE4" w14:textId="03E390F0" w:rsidR="008D7629" w:rsidRPr="00C24C38" w:rsidRDefault="00A078A6">
            <w:pPr>
              <w:pStyle w:val="CRCoverPage"/>
              <w:spacing w:after="0"/>
              <w:jc w:val="center"/>
              <w:rPr>
                <w:b/>
                <w:noProof/>
              </w:rPr>
            </w:pPr>
            <w:r w:rsidRPr="00C24C38">
              <w:rPr>
                <w:b/>
                <w:noProof/>
                <w:sz w:val="28"/>
              </w:rPr>
              <w:t>-</w:t>
            </w:r>
          </w:p>
        </w:tc>
        <w:tc>
          <w:tcPr>
            <w:tcW w:w="2410" w:type="dxa"/>
          </w:tcPr>
          <w:p w14:paraId="7F081F21" w14:textId="77777777" w:rsidR="008D7629" w:rsidRPr="00C24C38" w:rsidRDefault="00572FC1">
            <w:pPr>
              <w:pStyle w:val="CRCoverPage"/>
              <w:tabs>
                <w:tab w:val="right" w:pos="1825"/>
              </w:tabs>
              <w:spacing w:after="0"/>
              <w:jc w:val="center"/>
              <w:rPr>
                <w:noProof/>
              </w:rPr>
            </w:pPr>
            <w:r w:rsidRPr="00C24C38">
              <w:rPr>
                <w:b/>
                <w:noProof/>
                <w:sz w:val="28"/>
                <w:szCs w:val="28"/>
              </w:rPr>
              <w:t>Current version:</w:t>
            </w:r>
          </w:p>
        </w:tc>
        <w:tc>
          <w:tcPr>
            <w:tcW w:w="1701" w:type="dxa"/>
            <w:shd w:val="pct30" w:color="FFFF00" w:fill="auto"/>
          </w:tcPr>
          <w:p w14:paraId="759F412D" w14:textId="02E8CD1E" w:rsidR="008D7629" w:rsidRPr="00C24C38" w:rsidRDefault="00572FC1" w:rsidP="00904BE3">
            <w:pPr>
              <w:pStyle w:val="CRCoverPage"/>
              <w:spacing w:after="0"/>
              <w:jc w:val="center"/>
              <w:rPr>
                <w:noProof/>
                <w:sz w:val="28"/>
              </w:rPr>
            </w:pPr>
            <w:r w:rsidRPr="00C24C38">
              <w:rPr>
                <w:b/>
                <w:noProof/>
                <w:sz w:val="28"/>
              </w:rPr>
              <w:t>1</w:t>
            </w:r>
            <w:r w:rsidR="00904BE3" w:rsidRPr="00C24C38">
              <w:rPr>
                <w:b/>
                <w:noProof/>
                <w:sz w:val="28"/>
                <w:lang w:eastAsia="ko-KR"/>
              </w:rPr>
              <w:t>8</w:t>
            </w:r>
            <w:r w:rsidRPr="00C24C38">
              <w:rPr>
                <w:b/>
                <w:noProof/>
                <w:sz w:val="28"/>
              </w:rPr>
              <w:t>.</w:t>
            </w:r>
            <w:r w:rsidR="003F5597" w:rsidRPr="00C24C38">
              <w:rPr>
                <w:b/>
                <w:noProof/>
                <w:sz w:val="28"/>
                <w:lang w:eastAsia="ko-KR"/>
              </w:rPr>
              <w:t>1</w:t>
            </w:r>
            <w:r w:rsidRPr="00C24C38">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7A413B4"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17A86E86" w:rsidR="008D7629" w:rsidRDefault="00592E0B">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rsidRPr="00C46D70"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EEA567D" w:rsidR="008D7629" w:rsidRPr="00241D1B" w:rsidRDefault="00C46D70" w:rsidP="00701279">
            <w:pPr>
              <w:pStyle w:val="CRCoverPage"/>
              <w:spacing w:after="0"/>
              <w:ind w:left="100"/>
              <w:rPr>
                <w:noProof/>
                <w:lang w:eastAsia="ko-KR"/>
              </w:rPr>
            </w:pPr>
            <w:r>
              <w:rPr>
                <w:noProof/>
                <w:lang w:eastAsia="ko-KR"/>
              </w:rPr>
              <w:t>Resolving EN on using NG-RAN resouce of replaced S-NSSAI</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99537E5" w:rsidR="008D7629" w:rsidRPr="00241D1B" w:rsidRDefault="008E5060">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CC64C66" w:rsidR="008D7629" w:rsidRPr="00241D1B" w:rsidRDefault="00C46D70">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277BDD1A" w14:textId="77777777" w:rsidR="001E367C" w:rsidRDefault="00E43EC3" w:rsidP="00584F44">
            <w:pPr>
              <w:pStyle w:val="CRCoverPage"/>
              <w:spacing w:after="0"/>
              <w:ind w:left="100"/>
              <w:rPr>
                <w:noProof/>
                <w:lang w:eastAsia="ko-KR"/>
              </w:rPr>
            </w:pPr>
            <w:r>
              <w:rPr>
                <w:noProof/>
                <w:lang w:eastAsia="ko-KR"/>
              </w:rPr>
              <w:t>Following EN remains in the clause 5.15.19.</w:t>
            </w:r>
          </w:p>
          <w:p w14:paraId="55DDEA76" w14:textId="77777777" w:rsidR="00E43EC3" w:rsidRDefault="00E43EC3" w:rsidP="00E43EC3">
            <w:pPr>
              <w:pStyle w:val="EditorsNote"/>
            </w:pPr>
            <w:r>
              <w:t>Editor's note:</w:t>
            </w:r>
            <w:r>
              <w:tab/>
              <w:t>How to use the existing NG-RAN resource of the replaced S-NSSAI is for FFS.</w:t>
            </w:r>
          </w:p>
          <w:p w14:paraId="7624ACA9" w14:textId="6CDD2A1A" w:rsidR="00E43EC3" w:rsidRPr="00E43EC3" w:rsidRDefault="00E43EC3" w:rsidP="00584F44">
            <w:pPr>
              <w:pStyle w:val="CRCoverPage"/>
              <w:spacing w:after="0"/>
              <w:ind w:left="100"/>
              <w:rPr>
                <w:noProof/>
                <w:lang w:eastAsia="ko-KR"/>
              </w:rPr>
            </w:pPr>
            <w:r>
              <w:rPr>
                <w:noProof/>
                <w:lang w:eastAsia="ko-KR"/>
              </w:rPr>
              <w:t>Currently, NG-RAN receives Alternative S-NSSAI only, so there is no way for the NG-RAN to use resources of the repaced S-NSSAI. In order to enable the NG-RAN to use resouces of the replaced S-NSSAI, the NG-RAN need to know replaced S-NSSAI.</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4BC2E149" w:rsidR="00A078A6" w:rsidRPr="00241D1B" w:rsidRDefault="00E43EC3" w:rsidP="00A078A6">
            <w:pPr>
              <w:pStyle w:val="CRCoverPage"/>
              <w:spacing w:after="0"/>
              <w:ind w:left="100"/>
              <w:rPr>
                <w:noProof/>
                <w:lang w:eastAsia="ko-KR"/>
              </w:rPr>
            </w:pPr>
            <w:r>
              <w:rPr>
                <w:noProof/>
                <w:lang w:eastAsia="ko-KR"/>
              </w:rPr>
              <w:t>Add both Alternative S-NSSAI and S-NSSAI in the N2 information sent to NG-RAN so that NG-RAN can use resouces of S-NSSAI if applicable.</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35BC8517" w:rsidR="007D0C9F" w:rsidRDefault="00E43EC3" w:rsidP="00A078A6">
            <w:pPr>
              <w:pStyle w:val="CRCoverPage"/>
              <w:spacing w:after="0"/>
              <w:ind w:left="100"/>
              <w:rPr>
                <w:noProof/>
                <w:lang w:eastAsia="ko-KR"/>
              </w:rPr>
            </w:pPr>
            <w:r>
              <w:rPr>
                <w:rFonts w:hint="eastAsia"/>
                <w:noProof/>
                <w:lang w:eastAsia="ko-KR"/>
              </w:rPr>
              <w:t>I</w:t>
            </w:r>
            <w:r>
              <w:rPr>
                <w:noProof/>
                <w:lang w:eastAsia="ko-KR"/>
              </w:rPr>
              <w:t>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0C2B477" w:rsidR="00493594" w:rsidRDefault="00B6004E" w:rsidP="00335B91">
            <w:pPr>
              <w:pStyle w:val="CRCoverPage"/>
              <w:spacing w:after="0"/>
              <w:ind w:left="100"/>
              <w:rPr>
                <w:noProof/>
                <w:lang w:eastAsia="ko-KR"/>
              </w:rPr>
            </w:pPr>
            <w: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1261E25C" w14:textId="77777777" w:rsidR="00DD52BA" w:rsidRPr="00DD52BA" w:rsidRDefault="00DD52BA" w:rsidP="00DD52BA">
      <w:pPr>
        <w:keepNext/>
        <w:keepLines/>
        <w:spacing w:before="120"/>
        <w:ind w:left="1134" w:hanging="1134"/>
        <w:outlineLvl w:val="2"/>
        <w:rPr>
          <w:rFonts w:ascii="Arial" w:eastAsia="맑은 고딕" w:hAnsi="Arial"/>
          <w:sz w:val="28"/>
        </w:rPr>
      </w:pPr>
      <w:bookmarkStart w:id="1" w:name="_Toc131516679"/>
      <w:r w:rsidRPr="00DD52BA">
        <w:rPr>
          <w:rFonts w:ascii="Arial" w:eastAsia="맑은 고딕" w:hAnsi="Arial"/>
          <w:sz w:val="28"/>
        </w:rPr>
        <w:t>5.15.19</w:t>
      </w:r>
      <w:r w:rsidRPr="00DD52BA">
        <w:rPr>
          <w:rFonts w:ascii="Arial" w:eastAsia="맑은 고딕" w:hAnsi="Arial"/>
          <w:sz w:val="28"/>
        </w:rPr>
        <w:tab/>
        <w:t>Support of Network Slice Replacement</w:t>
      </w:r>
      <w:bookmarkEnd w:id="1"/>
    </w:p>
    <w:p w14:paraId="5035A5BC" w14:textId="77777777" w:rsidR="00DD52BA" w:rsidRPr="00DD52BA" w:rsidRDefault="00DD52BA" w:rsidP="00DD52BA">
      <w:pPr>
        <w:rPr>
          <w:rFonts w:eastAsia="맑은 고딕"/>
        </w:rPr>
      </w:pPr>
      <w:r w:rsidRPr="00DD52BA">
        <w:rPr>
          <w:rFonts w:eastAsia="맑은 고딕"/>
        </w:rPr>
        <w:t>The Network Slice Replacement feature is used to replace an S-NSSAI with an Alternative S-NSSAI when an S-NSSAI becomes unavailable or congested. The Network Slice Replacement may be triggered in the following cases:</w:t>
      </w:r>
    </w:p>
    <w:p w14:paraId="3523ED9F" w14:textId="77777777" w:rsidR="00DD52BA" w:rsidRPr="00DD52BA" w:rsidRDefault="00DD52BA" w:rsidP="00DD52BA">
      <w:pPr>
        <w:overflowPunct w:val="0"/>
        <w:autoSpaceDE w:val="0"/>
        <w:autoSpaceDN w:val="0"/>
        <w:adjustRightInd w:val="0"/>
        <w:ind w:left="568" w:hanging="284"/>
        <w:textAlignment w:val="baseline"/>
        <w:rPr>
          <w:rFonts w:eastAsia="맑은 고딕"/>
          <w:lang w:eastAsia="en-GB"/>
        </w:rPr>
      </w:pPr>
      <w:r w:rsidRPr="00DD52BA">
        <w:rPr>
          <w:rFonts w:eastAsia="맑은 고딕"/>
          <w:lang w:eastAsia="en-GB"/>
        </w:rPr>
        <w:t>-</w:t>
      </w:r>
      <w:r w:rsidRPr="00DD52BA">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3E5FBBD0" w14:textId="77777777" w:rsidR="00DD52BA" w:rsidRPr="00DD52BA" w:rsidRDefault="00DD52BA" w:rsidP="00DD52BA">
      <w:pPr>
        <w:overflowPunct w:val="0"/>
        <w:autoSpaceDE w:val="0"/>
        <w:autoSpaceDN w:val="0"/>
        <w:adjustRightInd w:val="0"/>
        <w:ind w:left="568" w:hanging="284"/>
        <w:textAlignment w:val="baseline"/>
        <w:rPr>
          <w:rFonts w:eastAsia="맑은 고딕"/>
          <w:lang w:eastAsia="en-GB"/>
        </w:rPr>
      </w:pPr>
      <w:r w:rsidRPr="00DD52BA">
        <w:rPr>
          <w:rFonts w:eastAsia="맑은 고딕"/>
          <w:lang w:eastAsia="en-GB"/>
        </w:rPr>
        <w:t>-</w:t>
      </w:r>
      <w:r w:rsidRPr="00DD52BA">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9B4E63D" w14:textId="77777777" w:rsidR="00DD52BA" w:rsidRPr="00DD52BA" w:rsidRDefault="00DD52BA" w:rsidP="00DD52BA">
      <w:pPr>
        <w:overflowPunct w:val="0"/>
        <w:autoSpaceDE w:val="0"/>
        <w:autoSpaceDN w:val="0"/>
        <w:adjustRightInd w:val="0"/>
        <w:ind w:left="568" w:hanging="284"/>
        <w:textAlignment w:val="baseline"/>
        <w:rPr>
          <w:rFonts w:eastAsia="맑은 고딕"/>
          <w:lang w:eastAsia="en-GB"/>
        </w:rPr>
      </w:pPr>
      <w:r w:rsidRPr="00DD52BA">
        <w:rPr>
          <w:rFonts w:eastAsia="맑은 고딕"/>
          <w:lang w:eastAsia="en-GB"/>
        </w:rPr>
        <w:t>-</w:t>
      </w:r>
      <w:r w:rsidRPr="00DD52BA">
        <w:rPr>
          <w:rFonts w:eastAsia="맑은 고딕"/>
          <w:lang w:eastAsia="en-GB"/>
        </w:rPr>
        <w:tab/>
        <w:t>The OAM sends notification to AMF when an S-NSSAI becomes unavailable or congested (and also when this S-NSSAI becomes available again) and provides the Alternative S-NSSAI to AMF.</w:t>
      </w:r>
    </w:p>
    <w:p w14:paraId="2BF19D89" w14:textId="77777777" w:rsidR="00DD52BA" w:rsidRPr="00DD52BA" w:rsidRDefault="00DD52BA" w:rsidP="00DD52BA">
      <w:pPr>
        <w:rPr>
          <w:rFonts w:eastAsia="맑은 고딕"/>
        </w:rPr>
      </w:pPr>
      <w:r w:rsidRPr="00DD52BA">
        <w:rPr>
          <w:rFonts w:eastAsia="맑은 고딕"/>
        </w:rP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6F354F7B" w14:textId="77777777" w:rsidR="00DD52BA" w:rsidRPr="00DD52BA" w:rsidRDefault="00DD52BA" w:rsidP="00DD52BA">
      <w:pPr>
        <w:keepLines/>
        <w:overflowPunct w:val="0"/>
        <w:autoSpaceDE w:val="0"/>
        <w:autoSpaceDN w:val="0"/>
        <w:adjustRightInd w:val="0"/>
        <w:ind w:left="1135" w:hanging="851"/>
        <w:textAlignment w:val="baseline"/>
        <w:rPr>
          <w:rFonts w:eastAsia="맑은 고딕"/>
          <w:lang w:eastAsia="en-GB"/>
        </w:rPr>
      </w:pPr>
      <w:r w:rsidRPr="00DD52BA">
        <w:rPr>
          <w:rFonts w:eastAsia="맑은 고딕"/>
          <w:lang w:eastAsia="en-GB"/>
        </w:rPr>
        <w:t>NOTE 1:</w:t>
      </w:r>
      <w:r w:rsidRPr="00DD52BA">
        <w:rPr>
          <w:rFonts w:eastAsia="맑은 고딕"/>
          <w:lang w:eastAsia="en-GB"/>
        </w:rPr>
        <w:tab/>
        <w:t>It is recommended that, the operator configures to use only one mechanism when triggering the Network Slice Replacement for S-NSSAI.</w:t>
      </w:r>
    </w:p>
    <w:p w14:paraId="6B372328" w14:textId="77777777" w:rsidR="00DD52BA" w:rsidRPr="00DD52BA" w:rsidRDefault="00DD52BA" w:rsidP="00DD52BA">
      <w:pPr>
        <w:rPr>
          <w:rFonts w:eastAsia="맑은 고딕"/>
        </w:rPr>
      </w:pPr>
      <w:r w:rsidRPr="00DD52BA">
        <w:rPr>
          <w:rFonts w:eastAsia="맑은 고딕"/>
        </w:rP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3D4CB0F0" w14:textId="77777777" w:rsidR="00DD52BA" w:rsidRPr="00DD52BA" w:rsidRDefault="00DD52BA" w:rsidP="00DD52BA">
      <w:pPr>
        <w:rPr>
          <w:rFonts w:eastAsia="맑은 고딕"/>
        </w:rPr>
      </w:pPr>
      <w:r w:rsidRPr="00DD52BA">
        <w:rPr>
          <w:rFonts w:eastAsia="맑은 고딕"/>
        </w:rP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22CC752" w14:textId="77777777" w:rsidR="00DD52BA" w:rsidRPr="00DD52BA" w:rsidRDefault="00DD52BA" w:rsidP="00DD52BA">
      <w:pPr>
        <w:overflowPunct w:val="0"/>
        <w:autoSpaceDE w:val="0"/>
        <w:autoSpaceDN w:val="0"/>
        <w:adjustRightInd w:val="0"/>
        <w:ind w:left="568" w:hanging="284"/>
        <w:textAlignment w:val="baseline"/>
        <w:rPr>
          <w:rFonts w:eastAsia="맑은 고딕"/>
          <w:lang w:eastAsia="en-GB"/>
        </w:rPr>
      </w:pPr>
      <w:r w:rsidRPr="00DD52BA">
        <w:rPr>
          <w:rFonts w:eastAsia="맑은 고딕"/>
          <w:lang w:eastAsia="en-GB"/>
        </w:rPr>
        <w:t>-</w:t>
      </w:r>
      <w:r w:rsidRPr="00DD52BA">
        <w:rPr>
          <w:rFonts w:eastAsia="맑은 고딕"/>
          <w:lang w:eastAsia="en-GB"/>
        </w:rPr>
        <w:tab/>
        <w:t>for non-roaming UEs, the AMF provides the mapping of the S-NSSAI to the Alternative S-NSSAI to the UE.</w:t>
      </w:r>
    </w:p>
    <w:p w14:paraId="4AE7705A" w14:textId="77777777" w:rsidR="00DD52BA" w:rsidRPr="00DD52BA" w:rsidRDefault="00DD52BA" w:rsidP="00DD52BA">
      <w:pPr>
        <w:overflowPunct w:val="0"/>
        <w:autoSpaceDE w:val="0"/>
        <w:autoSpaceDN w:val="0"/>
        <w:adjustRightInd w:val="0"/>
        <w:ind w:left="568" w:hanging="284"/>
        <w:textAlignment w:val="baseline"/>
        <w:rPr>
          <w:rFonts w:eastAsia="맑은 고딕"/>
          <w:lang w:eastAsia="en-GB"/>
        </w:rPr>
      </w:pPr>
      <w:r w:rsidRPr="00DD52BA">
        <w:rPr>
          <w:rFonts w:eastAsia="맑은 고딕"/>
          <w:lang w:eastAsia="en-GB"/>
        </w:rPr>
        <w:t>-</w:t>
      </w:r>
      <w:r w:rsidRPr="00DD52BA">
        <w:rPr>
          <w:rFonts w:eastAsia="맑은 고딕"/>
          <w:lang w:eastAsia="en-GB"/>
        </w:rPr>
        <w:tab/>
        <w:t>for roaming UEs when the VPLMN S-NSSAI has to be replaced by a VPLMN Alternative S-NSSAI, the AMF provides the mapping of the VPLMN S-NSSAI to the Alternative VPLMN S-NSSAI to the UE.</w:t>
      </w:r>
    </w:p>
    <w:p w14:paraId="2BCE0530" w14:textId="77777777" w:rsidR="00DD52BA" w:rsidRPr="00DD52BA" w:rsidRDefault="00DD52BA" w:rsidP="00DD52BA">
      <w:pPr>
        <w:overflowPunct w:val="0"/>
        <w:autoSpaceDE w:val="0"/>
        <w:autoSpaceDN w:val="0"/>
        <w:adjustRightInd w:val="0"/>
        <w:ind w:left="568" w:hanging="284"/>
        <w:textAlignment w:val="baseline"/>
        <w:rPr>
          <w:rFonts w:eastAsia="맑은 고딕"/>
          <w:lang w:eastAsia="en-GB"/>
        </w:rPr>
      </w:pPr>
      <w:r w:rsidRPr="00DD52BA">
        <w:rPr>
          <w:rFonts w:eastAsia="맑은 고딕"/>
          <w:lang w:eastAsia="en-GB"/>
        </w:rPr>
        <w:t>-</w:t>
      </w:r>
      <w:r w:rsidRPr="00DD52BA">
        <w:rPr>
          <w:rFonts w:eastAsia="맑은 고딕"/>
          <w:lang w:eastAsia="en-GB"/>
        </w:rPr>
        <w:tab/>
        <w:t>for roaming UEs when the HPLMN S-NSSAI has to be replaced by an Alternative HPLMN S-NSSAI, the AMF provides the mapping of the HPLMN S-NSSAI to the Alternative HPLMN S-NSSAI to the UE.</w:t>
      </w:r>
    </w:p>
    <w:p w14:paraId="19A9C9C6" w14:textId="77777777" w:rsidR="00DD52BA" w:rsidRPr="00DD52BA" w:rsidRDefault="00DD52BA" w:rsidP="00DD52BA">
      <w:pPr>
        <w:keepLines/>
        <w:overflowPunct w:val="0"/>
        <w:autoSpaceDE w:val="0"/>
        <w:autoSpaceDN w:val="0"/>
        <w:adjustRightInd w:val="0"/>
        <w:ind w:left="1135" w:hanging="851"/>
        <w:textAlignment w:val="baseline"/>
        <w:rPr>
          <w:rFonts w:eastAsia="맑은 고딕"/>
          <w:lang w:eastAsia="en-GB"/>
        </w:rPr>
      </w:pPr>
      <w:r w:rsidRPr="00DD52BA">
        <w:rPr>
          <w:rFonts w:eastAsia="맑은 고딕"/>
          <w:lang w:eastAsia="en-GB"/>
        </w:rPr>
        <w:t>NOTE 2:</w:t>
      </w:r>
      <w:r w:rsidRPr="00DD52BA">
        <w:rPr>
          <w:rFonts w:eastAsia="맑은 고딕"/>
          <w:lang w:eastAsia="en-GB"/>
        </w:rPr>
        <w:tab/>
        <w:t>The Alternative S-NSSAI or Alternative HPLMN S-NSSAI may be part or not part of the Subscribed S-NSSAI.</w:t>
      </w:r>
    </w:p>
    <w:p w14:paraId="21AE6169" w14:textId="77777777" w:rsidR="00DD52BA" w:rsidRPr="00DD52BA" w:rsidRDefault="00DD52BA" w:rsidP="00DD52BA">
      <w:pPr>
        <w:rPr>
          <w:rFonts w:eastAsia="맑은 고딕"/>
        </w:rPr>
      </w:pPr>
      <w:r w:rsidRPr="00DD52BA">
        <w:rPr>
          <w:rFonts w:eastAsia="맑은 고딕"/>
        </w:rP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39DBC0A0" w14:textId="77777777" w:rsidR="00DD52BA" w:rsidRPr="00DD52BA" w:rsidRDefault="00DD52BA" w:rsidP="00DD52BA">
      <w:pPr>
        <w:keepLines/>
        <w:overflowPunct w:val="0"/>
        <w:autoSpaceDE w:val="0"/>
        <w:autoSpaceDN w:val="0"/>
        <w:adjustRightInd w:val="0"/>
        <w:ind w:left="1559" w:hanging="1276"/>
        <w:textAlignment w:val="baseline"/>
        <w:rPr>
          <w:rFonts w:eastAsia="맑은 고딕"/>
          <w:color w:val="FF0000"/>
          <w:lang w:eastAsia="en-GB"/>
        </w:rPr>
      </w:pPr>
      <w:r w:rsidRPr="00DD52BA">
        <w:rPr>
          <w:rFonts w:eastAsia="맑은 고딕"/>
          <w:color w:val="FF0000"/>
          <w:lang w:eastAsia="en-GB"/>
        </w:rPr>
        <w:t>Editor's note:</w:t>
      </w:r>
      <w:r w:rsidRPr="00DD52BA">
        <w:rPr>
          <w:rFonts w:eastAsia="맑은 고딕"/>
          <w:color w:val="FF0000"/>
          <w:lang w:eastAsia="en-GB"/>
        </w:rPr>
        <w:tab/>
        <w:t>Whether to send the mapping of the S-NSSAI to the Alternative S-NSSAI to the UE when there is no PDU session associated with the S-NSSAI is FFS.</w:t>
      </w:r>
    </w:p>
    <w:p w14:paraId="3E799EE7" w14:textId="77777777" w:rsidR="00DD52BA" w:rsidRPr="00DD52BA" w:rsidRDefault="00DD52BA" w:rsidP="00DD52BA">
      <w:pPr>
        <w:rPr>
          <w:rFonts w:eastAsia="맑은 고딕"/>
        </w:rPr>
      </w:pPr>
      <w:r w:rsidRPr="00DD52BA">
        <w:rPr>
          <w:rFonts w:eastAsia="맑은 고딕"/>
        </w:rPr>
        <w:lastRenderedPageBreak/>
        <w:t>During a new PDU Session establishment procedure towards an S-NSSAI,</w:t>
      </w:r>
    </w:p>
    <w:p w14:paraId="5AD1E985" w14:textId="77777777" w:rsidR="00DD52BA" w:rsidRPr="00DD52BA" w:rsidRDefault="00DD52BA" w:rsidP="00DD52BA">
      <w:pPr>
        <w:overflowPunct w:val="0"/>
        <w:autoSpaceDE w:val="0"/>
        <w:autoSpaceDN w:val="0"/>
        <w:adjustRightInd w:val="0"/>
        <w:ind w:left="568" w:hanging="284"/>
        <w:textAlignment w:val="baseline"/>
        <w:rPr>
          <w:rFonts w:eastAsia="맑은 고딕"/>
          <w:lang w:eastAsia="en-GB"/>
        </w:rPr>
      </w:pPr>
      <w:r w:rsidRPr="00DD52BA">
        <w:rPr>
          <w:rFonts w:eastAsia="맑은 고딕"/>
          <w:lang w:eastAsia="en-GB"/>
        </w:rPr>
        <w:t>-</w:t>
      </w:r>
      <w:r w:rsidRPr="00DD52BA">
        <w:rPr>
          <w:rFonts w:eastAsia="맑은 고딕"/>
          <w:lang w:eastAsia="en-GB"/>
        </w:rP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41F878D8" w14:textId="77777777" w:rsidR="00DD52BA" w:rsidRPr="00DD52BA" w:rsidRDefault="00DD52BA" w:rsidP="00DD52BA">
      <w:pPr>
        <w:overflowPunct w:val="0"/>
        <w:autoSpaceDE w:val="0"/>
        <w:autoSpaceDN w:val="0"/>
        <w:adjustRightInd w:val="0"/>
        <w:ind w:left="568" w:hanging="284"/>
        <w:textAlignment w:val="baseline"/>
        <w:rPr>
          <w:rFonts w:eastAsia="맑은 고딕"/>
          <w:lang w:eastAsia="en-GB"/>
        </w:rPr>
      </w:pPr>
      <w:r w:rsidRPr="00DD52BA">
        <w:rPr>
          <w:rFonts w:eastAsia="맑은 고딕"/>
          <w:lang w:eastAsia="en-GB"/>
        </w:rPr>
        <w:t>-</w:t>
      </w:r>
      <w:r w:rsidRPr="00DD52BA">
        <w:rPr>
          <w:rFonts w:eastAsia="맑은 고딕"/>
          <w:lang w:eastAsia="en-GB"/>
        </w:rP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7440D506" w14:textId="51B200D4" w:rsidR="00DD52BA" w:rsidRPr="00DD52BA" w:rsidRDefault="00DD52BA" w:rsidP="00DD52BA">
      <w:pPr>
        <w:rPr>
          <w:rFonts w:eastAsia="맑은 고딕"/>
        </w:rPr>
      </w:pPr>
      <w:r w:rsidRPr="00DD52BA">
        <w:rPr>
          <w:rFonts w:eastAsia="맑은 고딕"/>
        </w:rPr>
        <w:t xml:space="preserve">The SMF proceeds with the PDU Session establishment using the Alternative S-NSSAI. The SMF sends the </w:t>
      </w:r>
      <w:ins w:id="2" w:author="Myungjune@LGE" w:date="2023-04-06T09:16:00Z">
        <w:r>
          <w:rPr>
            <w:rFonts w:eastAsia="맑은 고딕"/>
          </w:rPr>
          <w:t xml:space="preserve">both the </w:t>
        </w:r>
      </w:ins>
      <w:r w:rsidRPr="00DD52BA">
        <w:rPr>
          <w:rFonts w:eastAsia="맑은 고딕"/>
        </w:rPr>
        <w:t xml:space="preserve">Alternative S-NSSAI </w:t>
      </w:r>
      <w:ins w:id="3" w:author="Myungjune@LGE" w:date="2023-04-06T09:17:00Z">
        <w:r>
          <w:rPr>
            <w:rFonts w:eastAsia="맑은 고딕"/>
          </w:rPr>
          <w:t xml:space="preserve">and the S-NSSAI </w:t>
        </w:r>
      </w:ins>
      <w:r w:rsidRPr="00DD52BA">
        <w:rPr>
          <w:rFonts w:eastAsia="맑은 고딕"/>
        </w:rPr>
        <w:t xml:space="preserve">to </w:t>
      </w:r>
      <w:ins w:id="4" w:author="Myungjune@LGE" w:date="2023-04-06T09:17:00Z">
        <w:r>
          <w:rPr>
            <w:rFonts w:eastAsia="맑은 고딕"/>
          </w:rPr>
          <w:t xml:space="preserve">the </w:t>
        </w:r>
      </w:ins>
      <w:r w:rsidRPr="00DD52BA">
        <w:rPr>
          <w:rFonts w:eastAsia="맑은 고딕"/>
        </w:rPr>
        <w:t xml:space="preserve">NG-RAN in N2 SM information </w:t>
      </w:r>
      <w:ins w:id="5" w:author="Myungjune@LGE" w:date="2023-04-06T09:17:00Z">
        <w:r>
          <w:t xml:space="preserve">The NG-RAN determines to use </w:t>
        </w:r>
        <w:proofErr w:type="spellStart"/>
        <w:r>
          <w:t>resouces</w:t>
        </w:r>
        <w:proofErr w:type="spellEnd"/>
        <w:r>
          <w:t xml:space="preserve"> either associated with the Alternative S-NSSAI or the S-NSSAI but NG-RAN consider that the PDU Session is associated with the Alternative S-NSSAI. The SMF includes the Alternative S-NSSAI</w:t>
        </w:r>
      </w:ins>
      <w:del w:id="6" w:author="Myungjune@LGE" w:date="2023-04-06T09:17:00Z">
        <w:r w:rsidRPr="00DD52BA" w:rsidDel="00DD52BA">
          <w:rPr>
            <w:rFonts w:eastAsia="맑은 고딕"/>
          </w:rPr>
          <w:delText>and to UE</w:delText>
        </w:r>
      </w:del>
      <w:r w:rsidRPr="00DD52BA">
        <w:rPr>
          <w:rFonts w:eastAsia="맑은 고딕"/>
        </w:rPr>
        <w:t xml:space="preserve"> in PDU Session Establishment Accept message.</w:t>
      </w:r>
    </w:p>
    <w:p w14:paraId="76395038" w14:textId="77777777" w:rsidR="00DD52BA" w:rsidRPr="00DD52BA" w:rsidRDefault="00DD52BA" w:rsidP="00DD52BA">
      <w:pPr>
        <w:rPr>
          <w:rFonts w:eastAsia="맑은 고딕"/>
        </w:rPr>
      </w:pPr>
      <w:r w:rsidRPr="00DD52BA">
        <w:rPr>
          <w:rFonts w:eastAsia="맑은 고딕"/>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DD52BA">
        <w:rPr>
          <w:rFonts w:eastAsia="맑은 고딕"/>
        </w:rPr>
        <w:t>Nsmf_PDUSession_UpdateSMContext</w:t>
      </w:r>
      <w:proofErr w:type="spellEnd"/>
      <w:r w:rsidRPr="00DD52BA">
        <w:rPr>
          <w:rFonts w:eastAsia="맑은 고딕"/>
        </w:rPr>
        <w:t xml:space="preserve"> service operation, that the PDU Session is to be transferred to Alternative S-NSSAI and includes the Alternative S-NSSAI as follows (see details in clause 4.3.5.x of TS 23.502 [3]):</w:t>
      </w:r>
    </w:p>
    <w:p w14:paraId="0FC77D17" w14:textId="1E19F58B" w:rsidR="00DD52BA" w:rsidRPr="00DD52BA" w:rsidRDefault="00DD52BA" w:rsidP="00DD52BA">
      <w:pPr>
        <w:overflowPunct w:val="0"/>
        <w:autoSpaceDE w:val="0"/>
        <w:autoSpaceDN w:val="0"/>
        <w:adjustRightInd w:val="0"/>
        <w:ind w:left="568" w:hanging="284"/>
        <w:textAlignment w:val="baseline"/>
        <w:rPr>
          <w:rFonts w:eastAsia="맑은 고딕"/>
          <w:lang w:eastAsia="en-GB"/>
        </w:rPr>
      </w:pPr>
      <w:r w:rsidRPr="00DD52BA">
        <w:rPr>
          <w:rFonts w:eastAsia="맑은 고딕"/>
          <w:lang w:eastAsia="en-GB"/>
        </w:rPr>
        <w:t>-</w:t>
      </w:r>
      <w:r w:rsidRPr="00DD52BA">
        <w:rPr>
          <w:rFonts w:eastAsia="맑은 고딕"/>
          <w:lang w:eastAsia="en-GB"/>
        </w:rPr>
        <w:tab/>
        <w:t xml:space="preserve">If the SMF determines that the PDU Session needs to be retained (e.g. if the anchor UPF can be reused with the alternative S-NSSAI and SSC mode 1), the SMF sends the Alternative S-NSSAI to the UPF in the N4 message, </w:t>
      </w:r>
      <w:del w:id="7" w:author="Myungjune@LGE" w:date="2023-04-06T09:18:00Z">
        <w:r w:rsidRPr="00DD52BA" w:rsidDel="00DD52BA">
          <w:rPr>
            <w:rFonts w:eastAsia="맑은 고딕"/>
            <w:lang w:eastAsia="en-GB"/>
          </w:rPr>
          <w:delText xml:space="preserve">to the NG-RAN in N2 message </w:delText>
        </w:r>
      </w:del>
      <w:r w:rsidRPr="00DD52BA">
        <w:rPr>
          <w:rFonts w:eastAsia="맑은 고딕"/>
          <w:lang w:eastAsia="en-GB"/>
        </w:rPr>
        <w:t>and to the supporting UE in PDU Session Modification Command message.</w:t>
      </w:r>
    </w:p>
    <w:p w14:paraId="7316A1DC" w14:textId="77777777" w:rsidR="00DD52BA" w:rsidRPr="00DD52BA" w:rsidRDefault="00DD52BA" w:rsidP="00DD52BA">
      <w:pPr>
        <w:overflowPunct w:val="0"/>
        <w:autoSpaceDE w:val="0"/>
        <w:autoSpaceDN w:val="0"/>
        <w:adjustRightInd w:val="0"/>
        <w:ind w:left="568" w:hanging="284"/>
        <w:textAlignment w:val="baseline"/>
        <w:rPr>
          <w:rFonts w:eastAsia="맑은 고딕"/>
          <w:lang w:eastAsia="en-GB"/>
        </w:rPr>
      </w:pPr>
      <w:r w:rsidRPr="00DD52BA">
        <w:rPr>
          <w:rFonts w:eastAsia="맑은 고딕"/>
          <w:lang w:eastAsia="en-GB"/>
        </w:rPr>
        <w:t>-</w:t>
      </w:r>
      <w:r w:rsidRPr="00DD52BA">
        <w:rPr>
          <w:rFonts w:eastAsia="맑은 고딕"/>
          <w:lang w:eastAsia="en-GB"/>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A3AC71E" w14:textId="77777777" w:rsidR="00DD52BA" w:rsidRDefault="00DD52BA" w:rsidP="00DD52BA">
      <w:pPr>
        <w:pStyle w:val="B1"/>
        <w:rPr>
          <w:ins w:id="8" w:author="Myungjune@LGE" w:date="2023-04-06T09:18:00Z"/>
          <w:lang w:eastAsia="ko-KR"/>
        </w:rPr>
      </w:pPr>
      <w:ins w:id="9" w:author="Myungjune@LGE" w:date="2023-04-06T09:18:00Z">
        <w:r>
          <w:rPr>
            <w:rFonts w:hint="eastAsia"/>
            <w:lang w:eastAsia="ko-KR"/>
          </w:rPr>
          <w:t>-</w:t>
        </w:r>
        <w:r>
          <w:rPr>
            <w:lang w:eastAsia="ko-KR"/>
          </w:rPr>
          <w:tab/>
          <w:t>In above both cases, the SMF sends both the Alternative S-NSSAI and the S-NSSAI to the NG-RAN.</w:t>
        </w:r>
        <w:r w:rsidRPr="00B56E3D">
          <w:t xml:space="preserve"> </w:t>
        </w:r>
        <w:r>
          <w:t xml:space="preserve">The NG-RAN determines to use </w:t>
        </w:r>
        <w:proofErr w:type="spellStart"/>
        <w:r>
          <w:t>resouces</w:t>
        </w:r>
        <w:proofErr w:type="spellEnd"/>
        <w:r>
          <w:t xml:space="preserve"> either associated with the Alternative S-NSSAI or the S-NSSAI but NG-RAN consider that the PDU Session is associated with the Alternative S-NSSAI.</w:t>
        </w:r>
      </w:ins>
    </w:p>
    <w:p w14:paraId="464C7234" w14:textId="12DF1852" w:rsidR="00DD52BA" w:rsidRPr="00DD52BA" w:rsidDel="00DD52BA" w:rsidRDefault="00DD52BA" w:rsidP="00DD52BA">
      <w:pPr>
        <w:keepLines/>
        <w:overflowPunct w:val="0"/>
        <w:autoSpaceDE w:val="0"/>
        <w:autoSpaceDN w:val="0"/>
        <w:adjustRightInd w:val="0"/>
        <w:ind w:left="1559" w:hanging="1276"/>
        <w:textAlignment w:val="baseline"/>
        <w:rPr>
          <w:del w:id="10" w:author="Myungjune@LGE" w:date="2023-04-06T09:18:00Z"/>
          <w:rFonts w:eastAsia="맑은 고딕"/>
          <w:color w:val="FF0000"/>
          <w:lang w:eastAsia="en-GB"/>
        </w:rPr>
      </w:pPr>
      <w:del w:id="11" w:author="Myungjune@LGE" w:date="2023-04-06T09:18:00Z">
        <w:r w:rsidRPr="00DD52BA" w:rsidDel="00DD52BA">
          <w:rPr>
            <w:rFonts w:eastAsia="맑은 고딕"/>
            <w:color w:val="FF0000"/>
            <w:lang w:eastAsia="en-GB"/>
          </w:rPr>
          <w:delText>Editor's note:</w:delText>
        </w:r>
        <w:r w:rsidRPr="00DD52BA" w:rsidDel="00DD52BA">
          <w:rPr>
            <w:rFonts w:eastAsia="맑은 고딕"/>
            <w:color w:val="FF0000"/>
            <w:lang w:eastAsia="en-GB"/>
          </w:rPr>
          <w:tab/>
          <w:delText>How to use the existing NG-RAN resource of the replaced S-NSSAI is for FFS.</w:delText>
        </w:r>
      </w:del>
    </w:p>
    <w:p w14:paraId="7DC60356" w14:textId="77777777" w:rsidR="00DD52BA" w:rsidRPr="00DD52BA" w:rsidRDefault="00DD52BA" w:rsidP="00DD52BA">
      <w:pPr>
        <w:rPr>
          <w:rFonts w:eastAsia="맑은 고딕"/>
        </w:rPr>
      </w:pPr>
      <w:r w:rsidRPr="00DD52BA">
        <w:rPr>
          <w:rFonts w:eastAsia="맑은 고딕"/>
        </w:rP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rsidRPr="00DD52BA">
        <w:rPr>
          <w:rFonts w:eastAsia="맑은 고딕"/>
        </w:rPr>
        <w:t>Nsmf_PDUSession_UpdateSMContext</w:t>
      </w:r>
      <w:proofErr w:type="spellEnd"/>
      <w:r w:rsidRPr="00DD52BA">
        <w:rPr>
          <w:rFonts w:eastAsia="맑은 고딕"/>
        </w:rPr>
        <w:t xml:space="preserve"> service operation, that the PDU Session is to be transferred to the S-NSSAI.</w:t>
      </w:r>
    </w:p>
    <w:p w14:paraId="307B0144" w14:textId="77777777" w:rsidR="00DD52BA" w:rsidRPr="00DD52BA" w:rsidRDefault="00DD52BA" w:rsidP="00DD52BA">
      <w:pPr>
        <w:keepLines/>
        <w:overflowPunct w:val="0"/>
        <w:autoSpaceDE w:val="0"/>
        <w:autoSpaceDN w:val="0"/>
        <w:adjustRightInd w:val="0"/>
        <w:ind w:left="1559" w:hanging="1276"/>
        <w:textAlignment w:val="baseline"/>
        <w:rPr>
          <w:rFonts w:eastAsia="맑은 고딕"/>
          <w:color w:val="FF0000"/>
          <w:lang w:eastAsia="en-GB"/>
        </w:rPr>
      </w:pPr>
      <w:r w:rsidRPr="00DD52BA">
        <w:rPr>
          <w:rFonts w:eastAsia="맑은 고딕"/>
          <w:color w:val="FF0000"/>
          <w:lang w:eastAsia="en-GB"/>
        </w:rPr>
        <w:t>Editor's note:</w:t>
      </w:r>
      <w:r w:rsidRPr="00DD52BA">
        <w:rPr>
          <w:rFonts w:eastAsia="맑은 고딕"/>
          <w:color w:val="FF0000"/>
          <w:lang w:eastAsia="en-GB"/>
        </w:rPr>
        <w:tab/>
        <w:t>How to perform Network Slice Replacement during handover is FFS.</w:t>
      </w:r>
    </w:p>
    <w:p w14:paraId="6E066EE4" w14:textId="75E26D27" w:rsidR="00995CFE" w:rsidRPr="00C46D70" w:rsidRDefault="00995CFE" w:rsidP="005A13BE">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4F0BE" w14:textId="77777777" w:rsidR="001A41E2" w:rsidRDefault="001A41E2">
      <w:r>
        <w:separator/>
      </w:r>
    </w:p>
  </w:endnote>
  <w:endnote w:type="continuationSeparator" w:id="0">
    <w:p w14:paraId="047F27C8" w14:textId="77777777" w:rsidR="001A41E2" w:rsidRDefault="001A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11924" w14:textId="77777777" w:rsidR="001A41E2" w:rsidRDefault="001A41E2">
      <w:r>
        <w:separator/>
      </w:r>
    </w:p>
  </w:footnote>
  <w:footnote w:type="continuationSeparator" w:id="0">
    <w:p w14:paraId="28505FC0" w14:textId="77777777" w:rsidR="001A41E2" w:rsidRDefault="001A4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5E4"/>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E6AA8"/>
    <w:rsid w:val="000F396E"/>
    <w:rsid w:val="000F4F21"/>
    <w:rsid w:val="000F58C2"/>
    <w:rsid w:val="00100F35"/>
    <w:rsid w:val="001061D2"/>
    <w:rsid w:val="00106761"/>
    <w:rsid w:val="00107CD4"/>
    <w:rsid w:val="0011574A"/>
    <w:rsid w:val="001176A7"/>
    <w:rsid w:val="00126B66"/>
    <w:rsid w:val="0013228E"/>
    <w:rsid w:val="0013334A"/>
    <w:rsid w:val="00133B5B"/>
    <w:rsid w:val="0013587C"/>
    <w:rsid w:val="00145BCB"/>
    <w:rsid w:val="00152105"/>
    <w:rsid w:val="001535E8"/>
    <w:rsid w:val="001537E7"/>
    <w:rsid w:val="001604D9"/>
    <w:rsid w:val="0016325F"/>
    <w:rsid w:val="0016783B"/>
    <w:rsid w:val="00175EC0"/>
    <w:rsid w:val="00181921"/>
    <w:rsid w:val="00183ED7"/>
    <w:rsid w:val="00186F82"/>
    <w:rsid w:val="00190F00"/>
    <w:rsid w:val="001922A0"/>
    <w:rsid w:val="001943E3"/>
    <w:rsid w:val="00197B70"/>
    <w:rsid w:val="001A0C15"/>
    <w:rsid w:val="001A389B"/>
    <w:rsid w:val="001A41E2"/>
    <w:rsid w:val="001A49CE"/>
    <w:rsid w:val="001A4E04"/>
    <w:rsid w:val="001A6DE8"/>
    <w:rsid w:val="001A7D2F"/>
    <w:rsid w:val="001A7DC6"/>
    <w:rsid w:val="001B0633"/>
    <w:rsid w:val="001B6128"/>
    <w:rsid w:val="001C0595"/>
    <w:rsid w:val="001C117E"/>
    <w:rsid w:val="001C6DC3"/>
    <w:rsid w:val="001D5D91"/>
    <w:rsid w:val="001E367C"/>
    <w:rsid w:val="001E44E4"/>
    <w:rsid w:val="001E5937"/>
    <w:rsid w:val="001F052C"/>
    <w:rsid w:val="001F3CBE"/>
    <w:rsid w:val="002024B0"/>
    <w:rsid w:val="00203DFA"/>
    <w:rsid w:val="00204B39"/>
    <w:rsid w:val="0021053E"/>
    <w:rsid w:val="00221124"/>
    <w:rsid w:val="00225E79"/>
    <w:rsid w:val="00232358"/>
    <w:rsid w:val="00241D1B"/>
    <w:rsid w:val="00261F63"/>
    <w:rsid w:val="00277C05"/>
    <w:rsid w:val="002826A4"/>
    <w:rsid w:val="0028399E"/>
    <w:rsid w:val="00291B63"/>
    <w:rsid w:val="002A4B10"/>
    <w:rsid w:val="002B668A"/>
    <w:rsid w:val="002B6C73"/>
    <w:rsid w:val="002C597D"/>
    <w:rsid w:val="002C6186"/>
    <w:rsid w:val="002D2DB4"/>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C0ECD"/>
    <w:rsid w:val="003C4613"/>
    <w:rsid w:val="003E1FAC"/>
    <w:rsid w:val="003E6A18"/>
    <w:rsid w:val="003E7E58"/>
    <w:rsid w:val="003F5597"/>
    <w:rsid w:val="003F7298"/>
    <w:rsid w:val="00400E95"/>
    <w:rsid w:val="00402E8A"/>
    <w:rsid w:val="00414443"/>
    <w:rsid w:val="0041513E"/>
    <w:rsid w:val="004162C4"/>
    <w:rsid w:val="00416F67"/>
    <w:rsid w:val="00421FCD"/>
    <w:rsid w:val="00426480"/>
    <w:rsid w:val="00431CF3"/>
    <w:rsid w:val="00433EF6"/>
    <w:rsid w:val="00436C45"/>
    <w:rsid w:val="0045370E"/>
    <w:rsid w:val="0045523F"/>
    <w:rsid w:val="00457C36"/>
    <w:rsid w:val="00460B02"/>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E0B87"/>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D46"/>
    <w:rsid w:val="00561172"/>
    <w:rsid w:val="00562709"/>
    <w:rsid w:val="00572966"/>
    <w:rsid w:val="00572FC1"/>
    <w:rsid w:val="005757A1"/>
    <w:rsid w:val="00575CF8"/>
    <w:rsid w:val="00584F44"/>
    <w:rsid w:val="005859C8"/>
    <w:rsid w:val="005860FD"/>
    <w:rsid w:val="005901FC"/>
    <w:rsid w:val="00592E0B"/>
    <w:rsid w:val="005A13BE"/>
    <w:rsid w:val="005A25FB"/>
    <w:rsid w:val="005A4D93"/>
    <w:rsid w:val="005A581D"/>
    <w:rsid w:val="005A5CF7"/>
    <w:rsid w:val="005A664F"/>
    <w:rsid w:val="005B00E2"/>
    <w:rsid w:val="005B74D6"/>
    <w:rsid w:val="005C223C"/>
    <w:rsid w:val="005D084A"/>
    <w:rsid w:val="005D33E8"/>
    <w:rsid w:val="005D34F9"/>
    <w:rsid w:val="005D3D38"/>
    <w:rsid w:val="005D4111"/>
    <w:rsid w:val="005F1F53"/>
    <w:rsid w:val="005F7E2C"/>
    <w:rsid w:val="006001D4"/>
    <w:rsid w:val="00603F24"/>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7326"/>
    <w:rsid w:val="006B031E"/>
    <w:rsid w:val="006B401B"/>
    <w:rsid w:val="006C3E82"/>
    <w:rsid w:val="006D0278"/>
    <w:rsid w:val="006D4980"/>
    <w:rsid w:val="006D4FA5"/>
    <w:rsid w:val="006D6FD0"/>
    <w:rsid w:val="006D7124"/>
    <w:rsid w:val="006D7C71"/>
    <w:rsid w:val="006D7D2F"/>
    <w:rsid w:val="006E26D7"/>
    <w:rsid w:val="006E3789"/>
    <w:rsid w:val="006E3C0E"/>
    <w:rsid w:val="006F2804"/>
    <w:rsid w:val="006F361A"/>
    <w:rsid w:val="006F4360"/>
    <w:rsid w:val="00701279"/>
    <w:rsid w:val="007075E1"/>
    <w:rsid w:val="00723124"/>
    <w:rsid w:val="007271F2"/>
    <w:rsid w:val="00737372"/>
    <w:rsid w:val="00742B73"/>
    <w:rsid w:val="007440C5"/>
    <w:rsid w:val="00746A76"/>
    <w:rsid w:val="0074701E"/>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0C9F"/>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62609"/>
    <w:rsid w:val="00872A3A"/>
    <w:rsid w:val="00874CA8"/>
    <w:rsid w:val="00874EDA"/>
    <w:rsid w:val="008758CA"/>
    <w:rsid w:val="008764FB"/>
    <w:rsid w:val="008837CB"/>
    <w:rsid w:val="0088647C"/>
    <w:rsid w:val="00891DBF"/>
    <w:rsid w:val="008966AC"/>
    <w:rsid w:val="008A06D7"/>
    <w:rsid w:val="008A2732"/>
    <w:rsid w:val="008A5CB8"/>
    <w:rsid w:val="008A7B93"/>
    <w:rsid w:val="008B1BC7"/>
    <w:rsid w:val="008B20E5"/>
    <w:rsid w:val="008B52FF"/>
    <w:rsid w:val="008B66EA"/>
    <w:rsid w:val="008C2B7A"/>
    <w:rsid w:val="008D2812"/>
    <w:rsid w:val="008D31D1"/>
    <w:rsid w:val="008D3CFF"/>
    <w:rsid w:val="008D7629"/>
    <w:rsid w:val="008E32D6"/>
    <w:rsid w:val="008E5060"/>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67D0D"/>
    <w:rsid w:val="0097561B"/>
    <w:rsid w:val="00977956"/>
    <w:rsid w:val="00981053"/>
    <w:rsid w:val="00993EFA"/>
    <w:rsid w:val="00995CFE"/>
    <w:rsid w:val="00995EA7"/>
    <w:rsid w:val="009A0D38"/>
    <w:rsid w:val="009A2E4A"/>
    <w:rsid w:val="009A6CAB"/>
    <w:rsid w:val="009A75C4"/>
    <w:rsid w:val="009A7784"/>
    <w:rsid w:val="009B0462"/>
    <w:rsid w:val="009B1438"/>
    <w:rsid w:val="009B2D56"/>
    <w:rsid w:val="009B4F7F"/>
    <w:rsid w:val="009B7DBD"/>
    <w:rsid w:val="009C38EF"/>
    <w:rsid w:val="009C50B4"/>
    <w:rsid w:val="009D4E3E"/>
    <w:rsid w:val="009E4FE0"/>
    <w:rsid w:val="009E7AFD"/>
    <w:rsid w:val="009F1F7F"/>
    <w:rsid w:val="009F336C"/>
    <w:rsid w:val="00A016DE"/>
    <w:rsid w:val="00A078A6"/>
    <w:rsid w:val="00A10760"/>
    <w:rsid w:val="00A14A71"/>
    <w:rsid w:val="00A16F1D"/>
    <w:rsid w:val="00A20EB4"/>
    <w:rsid w:val="00A35101"/>
    <w:rsid w:val="00A36102"/>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974E0"/>
    <w:rsid w:val="00AA4ADC"/>
    <w:rsid w:val="00AB374A"/>
    <w:rsid w:val="00AB3E81"/>
    <w:rsid w:val="00AB6FCB"/>
    <w:rsid w:val="00AC7910"/>
    <w:rsid w:val="00AD52C7"/>
    <w:rsid w:val="00AD57E6"/>
    <w:rsid w:val="00AD62ED"/>
    <w:rsid w:val="00AE3C69"/>
    <w:rsid w:val="00AE4747"/>
    <w:rsid w:val="00AE64D3"/>
    <w:rsid w:val="00AF2759"/>
    <w:rsid w:val="00AF7345"/>
    <w:rsid w:val="00B01C56"/>
    <w:rsid w:val="00B02A46"/>
    <w:rsid w:val="00B02C43"/>
    <w:rsid w:val="00B03666"/>
    <w:rsid w:val="00B04173"/>
    <w:rsid w:val="00B11ADE"/>
    <w:rsid w:val="00B12157"/>
    <w:rsid w:val="00B208A5"/>
    <w:rsid w:val="00B53A0C"/>
    <w:rsid w:val="00B5650C"/>
    <w:rsid w:val="00B56E3D"/>
    <w:rsid w:val="00B6004E"/>
    <w:rsid w:val="00B71546"/>
    <w:rsid w:val="00B71C2F"/>
    <w:rsid w:val="00B73F70"/>
    <w:rsid w:val="00B7504A"/>
    <w:rsid w:val="00B7792E"/>
    <w:rsid w:val="00B90842"/>
    <w:rsid w:val="00B95DBD"/>
    <w:rsid w:val="00B96B46"/>
    <w:rsid w:val="00B972BA"/>
    <w:rsid w:val="00BA22DC"/>
    <w:rsid w:val="00BA4F9D"/>
    <w:rsid w:val="00BA5AC3"/>
    <w:rsid w:val="00BB0ABC"/>
    <w:rsid w:val="00BB4349"/>
    <w:rsid w:val="00BC02C6"/>
    <w:rsid w:val="00BC2F5C"/>
    <w:rsid w:val="00BC53A3"/>
    <w:rsid w:val="00BD43D0"/>
    <w:rsid w:val="00BE2533"/>
    <w:rsid w:val="00BE7331"/>
    <w:rsid w:val="00BF10FB"/>
    <w:rsid w:val="00BF7FAE"/>
    <w:rsid w:val="00C01544"/>
    <w:rsid w:val="00C027FF"/>
    <w:rsid w:val="00C05BE6"/>
    <w:rsid w:val="00C102FC"/>
    <w:rsid w:val="00C15475"/>
    <w:rsid w:val="00C154A8"/>
    <w:rsid w:val="00C24C38"/>
    <w:rsid w:val="00C269DF"/>
    <w:rsid w:val="00C27D32"/>
    <w:rsid w:val="00C304B5"/>
    <w:rsid w:val="00C33D03"/>
    <w:rsid w:val="00C355A1"/>
    <w:rsid w:val="00C3656F"/>
    <w:rsid w:val="00C37BBD"/>
    <w:rsid w:val="00C43433"/>
    <w:rsid w:val="00C451D7"/>
    <w:rsid w:val="00C46D70"/>
    <w:rsid w:val="00C7037C"/>
    <w:rsid w:val="00C710B5"/>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D52BA"/>
    <w:rsid w:val="00DF5309"/>
    <w:rsid w:val="00E01BD1"/>
    <w:rsid w:val="00E02B70"/>
    <w:rsid w:val="00E06A01"/>
    <w:rsid w:val="00E23CF5"/>
    <w:rsid w:val="00E32A9B"/>
    <w:rsid w:val="00E35FC2"/>
    <w:rsid w:val="00E43EC3"/>
    <w:rsid w:val="00E4444A"/>
    <w:rsid w:val="00E444FC"/>
    <w:rsid w:val="00E764BE"/>
    <w:rsid w:val="00E76C04"/>
    <w:rsid w:val="00E81AC2"/>
    <w:rsid w:val="00E83F17"/>
    <w:rsid w:val="00E87148"/>
    <w:rsid w:val="00E90A89"/>
    <w:rsid w:val="00E97A20"/>
    <w:rsid w:val="00EA0E3A"/>
    <w:rsid w:val="00EB29F5"/>
    <w:rsid w:val="00EB65B2"/>
    <w:rsid w:val="00EC23DF"/>
    <w:rsid w:val="00EC5563"/>
    <w:rsid w:val="00EC56E7"/>
    <w:rsid w:val="00EC5E83"/>
    <w:rsid w:val="00EC79E2"/>
    <w:rsid w:val="00ED00F5"/>
    <w:rsid w:val="00ED2110"/>
    <w:rsid w:val="00ED5DD9"/>
    <w:rsid w:val="00ED79AC"/>
    <w:rsid w:val="00EF2F56"/>
    <w:rsid w:val="00EF408A"/>
    <w:rsid w:val="00F05D16"/>
    <w:rsid w:val="00F07A9E"/>
    <w:rsid w:val="00F1758E"/>
    <w:rsid w:val="00F22822"/>
    <w:rsid w:val="00F2423B"/>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1515</Words>
  <Characters>8639</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1900-01-01T08:00:00Z</cp:lastPrinted>
  <dcterms:created xsi:type="dcterms:W3CDTF">2023-04-07T02:00:00Z</dcterms:created>
  <dcterms:modified xsi:type="dcterms:W3CDTF">2023-04-07T02:01:00Z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